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457" w:rsidRDefault="009046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483C95">
        <w:rPr>
          <w:b/>
          <w:noProof/>
          <w:sz w:val="24"/>
        </w:rPr>
        <w:t>189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302457" w:rsidRDefault="009046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24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42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29.486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2457" w:rsidRDefault="00483C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023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2457" w:rsidRPr="009B3553" w:rsidRDefault="009B3553" w:rsidP="009B35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B3553">
              <w:rPr>
                <w:rFonts w:hint="eastAsia"/>
                <w:b/>
                <w:lang w:eastAsia="zh-CN"/>
              </w:rPr>
              <w:t>-</w:t>
            </w:r>
            <w:r w:rsidR="0090462B" w:rsidRPr="009B3553">
              <w:rPr>
                <w:b/>
                <w:noProof/>
              </w:rPr>
              <w:fldChar w:fldCharType="begin"/>
            </w:r>
            <w:r w:rsidR="0090462B" w:rsidRPr="009B3553">
              <w:rPr>
                <w:b/>
                <w:noProof/>
              </w:rPr>
              <w:instrText xml:space="preserve"> DOCPROPERTY  Revision  \* MERGEFORMAT </w:instrText>
            </w:r>
            <w:r w:rsidR="0090462B" w:rsidRPr="009B3553">
              <w:rPr>
                <w:b/>
                <w:noProof/>
              </w:rPr>
              <w:fldChar w:fldCharType="end"/>
            </w:r>
          </w:p>
        </w:tc>
        <w:tc>
          <w:tcPr>
            <w:tcW w:w="2410" w:type="dxa"/>
          </w:tcPr>
          <w:p w:rsidR="00302457" w:rsidRDefault="009046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2457" w:rsidRDefault="008E35E5" w:rsidP="009B35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02457">
        <w:tc>
          <w:tcPr>
            <w:tcW w:w="9641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2457">
        <w:tc>
          <w:tcPr>
            <w:tcW w:w="2835" w:type="dxa"/>
          </w:tcPr>
          <w:p w:rsidR="00302457" w:rsidRDefault="009046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9F0B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2457">
        <w:tc>
          <w:tcPr>
            <w:tcW w:w="9640" w:type="dxa"/>
            <w:gridSpan w:val="11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5C2E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</w:t>
            </w:r>
            <w:r w:rsidR="00BE3769">
              <w:rPr>
                <w:rFonts w:hint="eastAsia"/>
                <w:noProof/>
                <w:lang w:eastAsia="zh-CN"/>
              </w:rPr>
              <w:t xml:space="preserve"> of VAE_HDMapDynamicInfo</w:t>
            </w:r>
            <w:r>
              <w:rPr>
                <w:noProof/>
                <w:lang w:eastAsia="zh-CN"/>
              </w:rPr>
              <w:t xml:space="preserve"> service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8E35E5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B355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02457" w:rsidRDefault="009B3553" w:rsidP="00483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eV2XAPP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2021-04-14</w:t>
            </w:r>
            <w:r w:rsidR="00AA7724">
              <w:fldChar w:fldCharType="begin"/>
            </w:r>
            <w:r w:rsidR="00AA7724">
              <w:instrText xml:space="preserve"> DOCPROPERTY  ResDate  \* MERGEFORMAT </w:instrText>
            </w:r>
            <w:r w:rsidR="00AA7724"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02457" w:rsidRDefault="009046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02457">
        <w:tc>
          <w:tcPr>
            <w:tcW w:w="1843" w:type="dxa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 w:rsidP="00BE37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Stage 2 agrees </w:t>
            </w:r>
            <w:r w:rsidR="00BE3769">
              <w:rPr>
                <w:rFonts w:hint="eastAsia"/>
                <w:noProof/>
                <w:lang w:eastAsia="zh-CN"/>
              </w:rPr>
              <w:t>to support VAE_HDMapDynamicInfo service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2457" w:rsidRPr="00ED7977" w:rsidRDefault="007F1A8F" w:rsidP="00ED79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introduction of</w:t>
            </w:r>
            <w:r w:rsidR="00BE3769">
              <w:rPr>
                <w:rFonts w:hint="eastAsia"/>
                <w:lang w:eastAsia="zh-CN"/>
              </w:rPr>
              <w:t xml:space="preserve"> </w:t>
            </w:r>
            <w:r w:rsidR="00BE3769">
              <w:rPr>
                <w:rFonts w:hint="eastAsia"/>
                <w:noProof/>
                <w:lang w:eastAsia="zh-CN"/>
              </w:rPr>
              <w:t>VAE_HDMapDynamicInfo service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302457">
        <w:tc>
          <w:tcPr>
            <w:tcW w:w="2694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06D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4, </w:t>
            </w:r>
            <w:r w:rsidR="007F1A8F">
              <w:rPr>
                <w:rFonts w:hint="eastAsia"/>
                <w:noProof/>
                <w:lang w:eastAsia="zh-CN"/>
              </w:rPr>
              <w:t>5.1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2457" w:rsidRDefault="00302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2457" w:rsidRDefault="00302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C45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C45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C45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 w:rsidP="007F1A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</w:t>
            </w:r>
            <w:r w:rsidR="007D0DF1">
              <w:rPr>
                <w:rFonts w:hint="eastAsia"/>
                <w:noProof/>
                <w:lang w:eastAsia="zh-CN"/>
              </w:rPr>
              <w:t xml:space="preserve">R </w:t>
            </w:r>
            <w:r w:rsidR="007F1A8F">
              <w:rPr>
                <w:rFonts w:hint="eastAsia"/>
                <w:noProof/>
                <w:lang w:eastAsia="zh-CN"/>
              </w:rPr>
              <w:t>does not impact the OpenAPI file.</w:t>
            </w: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02457" w:rsidRDefault="00302457">
      <w:pPr>
        <w:pStyle w:val="CRCoverPage"/>
        <w:spacing w:after="0"/>
        <w:rPr>
          <w:noProof/>
          <w:sz w:val="8"/>
          <w:szCs w:val="8"/>
        </w:rPr>
      </w:pPr>
    </w:p>
    <w:p w:rsidR="00302457" w:rsidRDefault="00302457">
      <w:pPr>
        <w:rPr>
          <w:noProof/>
        </w:rPr>
        <w:sectPr w:rsidR="003024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7977" w:rsidRPr="00C21836" w:rsidRDefault="00ED7977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A0214E" w:rsidRDefault="00A0214E" w:rsidP="00A0214E">
      <w:pPr>
        <w:pStyle w:val="1"/>
      </w:pPr>
      <w:bookmarkStart w:id="2" w:name="_Toc510696584"/>
      <w:bookmarkStart w:id="3" w:name="_Toc34035294"/>
      <w:bookmarkStart w:id="4" w:name="_Toc36037287"/>
      <w:bookmarkStart w:id="5" w:name="_Toc36037591"/>
      <w:bookmarkStart w:id="6" w:name="_Toc38877433"/>
      <w:bookmarkStart w:id="7" w:name="_Toc43199515"/>
      <w:bookmarkStart w:id="8" w:name="_Toc45132694"/>
      <w:bookmarkStart w:id="9" w:name="_Toc59015437"/>
      <w:bookmarkStart w:id="10" w:name="_Toc63170993"/>
      <w:bookmarkStart w:id="11" w:name="_Toc66282030"/>
      <w:bookmarkStart w:id="12" w:name="_Toc68165906"/>
      <w:bookmarkStart w:id="13" w:name="_Toc510696586"/>
      <w:bookmarkStart w:id="14" w:name="_Toc34035296"/>
      <w:bookmarkStart w:id="15" w:name="_Toc36037289"/>
      <w:bookmarkStart w:id="16" w:name="_Toc36037593"/>
      <w:bookmarkStart w:id="17" w:name="_Toc38877435"/>
      <w:bookmarkStart w:id="18" w:name="_Toc43199517"/>
      <w:bookmarkStart w:id="19" w:name="_Toc45132696"/>
      <w:bookmarkStart w:id="20" w:name="_Toc59015439"/>
      <w:bookmarkStart w:id="21" w:name="_Toc63170995"/>
      <w:bookmarkStart w:id="22" w:name="_Toc66282032"/>
      <w:bookmarkStart w:id="23" w:name="_Toc68165908"/>
      <w:r>
        <w:t>4</w:t>
      </w:r>
      <w:r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A0214E" w:rsidRDefault="00A0214E" w:rsidP="00A0214E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Vs</w:t>
      </w:r>
      <w:r>
        <w:t xml:space="preserve"> interface</w:t>
      </w:r>
      <w:r>
        <w:rPr>
          <w:lang w:val="en-US" w:eastAsia="zh-CN"/>
        </w:rPr>
        <w:t xml:space="preserve"> is between the </w:t>
      </w:r>
      <w:r>
        <w:t>V2X application specific server</w:t>
      </w:r>
      <w:r>
        <w:rPr>
          <w:lang w:val="en-US" w:eastAsia="zh-CN"/>
        </w:rPr>
        <w:t xml:space="preserve"> and the VAE Server. It specifies RESTful APIs that </w:t>
      </w:r>
      <w:r>
        <w:rPr>
          <w:rFonts w:hint="eastAsia"/>
          <w:lang w:val="en-US" w:eastAsia="zh-CN"/>
        </w:rPr>
        <w:t xml:space="preserve">allow the </w:t>
      </w:r>
      <w:r>
        <w:t>V2X application specific server</w:t>
      </w:r>
      <w:r>
        <w:rPr>
          <w:lang w:val="en-US" w:eastAsia="zh-CN"/>
        </w:rPr>
        <w:t xml:space="preserve"> to access the services and capabilities provided by VAE Server.</w:t>
      </w:r>
    </w:p>
    <w:p w:rsidR="00A0214E" w:rsidRDefault="00A0214E" w:rsidP="00A0214E">
      <w:r>
        <w:t xml:space="preserve">The stage 2 level requirements and signalling flows for the </w:t>
      </w:r>
      <w:r>
        <w:rPr>
          <w:bCs/>
          <w:lang w:eastAsia="ja-JP"/>
        </w:rPr>
        <w:t>Vs</w:t>
      </w:r>
      <w:r>
        <w:t xml:space="preserve"> interface are defined in 3GPP TS 23.286 [4].</w:t>
      </w:r>
    </w:p>
    <w:p w:rsidR="00A0214E" w:rsidRDefault="00A0214E" w:rsidP="00A0214E">
      <w:r>
        <w:t xml:space="preserve">The </w:t>
      </w:r>
      <w:r>
        <w:rPr>
          <w:bCs/>
          <w:lang w:eastAsia="ja-JP"/>
        </w:rPr>
        <w:t>Vs</w:t>
      </w:r>
      <w:r>
        <w:t xml:space="preserve"> interface supports the following APIs:</w:t>
      </w:r>
    </w:p>
    <w:p w:rsidR="00A0214E" w:rsidRDefault="00A0214E" w:rsidP="00A0214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VAE_MessageDelivery</w:t>
      </w:r>
      <w:proofErr w:type="spellEnd"/>
    </w:p>
    <w:p w:rsidR="00A0214E" w:rsidRDefault="00A0214E" w:rsidP="00A0214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VAE_FileDistribution</w:t>
      </w:r>
      <w:proofErr w:type="spellEnd"/>
    </w:p>
    <w:p w:rsidR="00A0214E" w:rsidRDefault="00A0214E" w:rsidP="00A0214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VAE_ApplicationRequirement</w:t>
      </w:r>
      <w:proofErr w:type="spellEnd"/>
    </w:p>
    <w:p w:rsidR="00A0214E" w:rsidRDefault="00A0214E" w:rsidP="00A0214E">
      <w:pPr>
        <w:pStyle w:val="B1"/>
        <w:rPr>
          <w:ins w:id="24" w:author="Huawei" w:date="2021-04-04T20:18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VAE_</w:t>
      </w:r>
      <w:r>
        <w:t>DynamicGroup</w:t>
      </w:r>
      <w:proofErr w:type="spellEnd"/>
    </w:p>
    <w:p w:rsidR="00A0214E" w:rsidRDefault="00A0214E" w:rsidP="00A0214E">
      <w:pPr>
        <w:pStyle w:val="B1"/>
        <w:rPr>
          <w:lang w:eastAsia="zh-CN"/>
        </w:rPr>
      </w:pPr>
      <w:ins w:id="25" w:author="Huawei" w:date="2021-04-04T20:1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spellStart"/>
      <w:ins w:id="26" w:author="Huawei" w:date="2021-04-04T20:19:00Z">
        <w:r>
          <w:t>VAE_HDMapDynamicInfo</w:t>
        </w:r>
      </w:ins>
      <w:proofErr w:type="spellEnd"/>
    </w:p>
    <w:p w:rsidR="00A0214E" w:rsidRDefault="00A0214E" w:rsidP="00A0214E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VAE-E</w:t>
      </w:r>
      <w:r>
        <w:t xml:space="preserve"> interface</w:t>
      </w:r>
      <w:r>
        <w:rPr>
          <w:lang w:val="en-US" w:eastAsia="zh-CN"/>
        </w:rPr>
        <w:t xml:space="preserve"> is between VAE Servers. It specifies RESTful APIs that </w:t>
      </w:r>
      <w:r>
        <w:rPr>
          <w:rFonts w:hint="eastAsia"/>
          <w:lang w:val="en-US" w:eastAsia="zh-CN"/>
        </w:rPr>
        <w:t xml:space="preserve">allow the </w:t>
      </w:r>
      <w:r>
        <w:t>VAE server</w:t>
      </w:r>
      <w:r>
        <w:rPr>
          <w:lang w:val="en-US" w:eastAsia="zh-CN"/>
        </w:rPr>
        <w:t xml:space="preserve"> to access the services and capabilities provided by other VAE Server.</w:t>
      </w:r>
    </w:p>
    <w:p w:rsidR="00A0214E" w:rsidRDefault="00A0214E" w:rsidP="00A0214E">
      <w:r>
        <w:t xml:space="preserve">The stage 2 level requirements and signalling flows for the </w:t>
      </w:r>
      <w:r>
        <w:rPr>
          <w:bCs/>
          <w:lang w:eastAsia="ja-JP"/>
        </w:rPr>
        <w:t>VAE-E</w:t>
      </w:r>
      <w:r>
        <w:t xml:space="preserve"> interface are defined in 3GPP TS 23.286 [4].</w:t>
      </w:r>
    </w:p>
    <w:p w:rsidR="00A0214E" w:rsidRDefault="00A0214E" w:rsidP="00A0214E">
      <w:r>
        <w:t xml:space="preserve">The </w:t>
      </w:r>
      <w:r>
        <w:rPr>
          <w:bCs/>
          <w:lang w:eastAsia="ja-JP"/>
        </w:rPr>
        <w:t>VAE-E</w:t>
      </w:r>
      <w:r>
        <w:t xml:space="preserve"> interface supports the following APIs:</w:t>
      </w:r>
    </w:p>
    <w:p w:rsidR="00A0214E" w:rsidRDefault="00A0214E" w:rsidP="00A0214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VAE_ServiceContinuity</w:t>
      </w:r>
      <w:proofErr w:type="spellEnd"/>
    </w:p>
    <w:p w:rsidR="00A0214E" w:rsidRPr="00C21836" w:rsidRDefault="00A0214E" w:rsidP="00A02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B449E" w:rsidRDefault="006B449E" w:rsidP="006B449E">
      <w:pPr>
        <w:pStyle w:val="2"/>
      </w:pPr>
      <w:r>
        <w:t>5.1</w:t>
      </w:r>
      <w:r>
        <w:tab/>
        <w:t>Introduction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6B449E" w:rsidRDefault="006B449E" w:rsidP="006B449E">
      <w:pPr>
        <w:rPr>
          <w:rFonts w:eastAsia="Batang"/>
        </w:rPr>
      </w:pPr>
      <w:r>
        <w:rPr>
          <w:rFonts w:eastAsia="Batang"/>
          <w:i/>
        </w:rPr>
        <w:t xml:space="preserve"> </w:t>
      </w:r>
      <w:r>
        <w:t>The table 5.1-1 shows the services provided by the VAE server and corresponding Service Operations:</w:t>
      </w:r>
    </w:p>
    <w:p w:rsidR="006B449E" w:rsidRDefault="006B449E" w:rsidP="006B449E">
      <w:pPr>
        <w:pStyle w:val="TH"/>
      </w:pPr>
      <w:r>
        <w:t>Table 5.1-1 List of services provided by the VAE Server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010"/>
        <w:gridCol w:w="2409"/>
      </w:tblGrid>
      <w:tr w:rsidR="006B449E" w:rsidTr="0099044E">
        <w:tc>
          <w:tcPr>
            <w:tcW w:w="1996" w:type="dxa"/>
            <w:tcBorders>
              <w:bottom w:val="single" w:sz="4" w:space="0" w:color="auto"/>
            </w:tcBorders>
          </w:tcPr>
          <w:p w:rsidR="006B449E" w:rsidRDefault="006B449E" w:rsidP="0090462B">
            <w:pPr>
              <w:pStyle w:val="TAH"/>
            </w:pPr>
            <w:r>
              <w:t>Service Name</w:t>
            </w:r>
          </w:p>
        </w:tc>
        <w:tc>
          <w:tcPr>
            <w:tcW w:w="3332" w:type="dxa"/>
          </w:tcPr>
          <w:p w:rsidR="006B449E" w:rsidRDefault="006B449E" w:rsidP="0090462B">
            <w:pPr>
              <w:pStyle w:val="TAH"/>
            </w:pPr>
            <w:r>
              <w:t>Service Operations</w:t>
            </w:r>
          </w:p>
        </w:tc>
        <w:tc>
          <w:tcPr>
            <w:tcW w:w="2010" w:type="dxa"/>
          </w:tcPr>
          <w:p w:rsidR="006B449E" w:rsidRDefault="006B449E" w:rsidP="0090462B">
            <w:pPr>
              <w:pStyle w:val="TAH"/>
            </w:pPr>
            <w:r>
              <w:t>Operation</w:t>
            </w:r>
          </w:p>
          <w:p w:rsidR="006B449E" w:rsidRDefault="006B449E" w:rsidP="0090462B">
            <w:pPr>
              <w:pStyle w:val="TAH"/>
            </w:pPr>
            <w:r>
              <w:t>Semantics</w:t>
            </w:r>
          </w:p>
        </w:tc>
        <w:tc>
          <w:tcPr>
            <w:tcW w:w="2409" w:type="dxa"/>
          </w:tcPr>
          <w:p w:rsidR="006B449E" w:rsidRDefault="006B449E" w:rsidP="0090462B">
            <w:pPr>
              <w:pStyle w:val="TAH"/>
            </w:pPr>
            <w:r>
              <w:t>Example Consumer(s)</w:t>
            </w:r>
          </w:p>
        </w:tc>
      </w:tr>
      <w:tr w:rsidR="006B449E" w:rsidTr="0099044E">
        <w:tc>
          <w:tcPr>
            <w:tcW w:w="1996" w:type="dxa"/>
            <w:vMerge w:val="restart"/>
          </w:tcPr>
          <w:p w:rsidR="006B449E" w:rsidRDefault="006B449E" w:rsidP="0090462B">
            <w:pPr>
              <w:pStyle w:val="TAL"/>
            </w:pPr>
            <w:proofErr w:type="spellStart"/>
            <w:r>
              <w:t>VAE_MessageDelivery</w:t>
            </w:r>
            <w:proofErr w:type="spellEnd"/>
          </w:p>
        </w:tc>
        <w:tc>
          <w:tcPr>
            <w:tcW w:w="3332" w:type="dxa"/>
          </w:tcPr>
          <w:p w:rsidR="006B449E" w:rsidRDefault="006B449E" w:rsidP="0090462B">
            <w:pPr>
              <w:pStyle w:val="TAL"/>
            </w:pPr>
            <w:proofErr w:type="spellStart"/>
            <w:r>
              <w:t>Deliver_DL_Message</w:t>
            </w:r>
            <w:proofErr w:type="spellEnd"/>
          </w:p>
        </w:tc>
        <w:tc>
          <w:tcPr>
            <w:tcW w:w="2010" w:type="dxa"/>
          </w:tcPr>
          <w:p w:rsidR="006B449E" w:rsidRDefault="006B449E" w:rsidP="0090462B">
            <w:pPr>
              <w:pStyle w:val="TAL"/>
            </w:pPr>
            <w:r>
              <w:t>Request/Response</w:t>
            </w:r>
          </w:p>
        </w:tc>
        <w:tc>
          <w:tcPr>
            <w:tcW w:w="2409" w:type="dxa"/>
          </w:tcPr>
          <w:p w:rsidR="006B449E" w:rsidRDefault="006B449E" w:rsidP="0090462B">
            <w:pPr>
              <w:pStyle w:val="TAL"/>
            </w:pPr>
            <w:r>
              <w:t>V2X application specific server</w:t>
            </w:r>
          </w:p>
        </w:tc>
      </w:tr>
      <w:tr w:rsidR="006B449E" w:rsidTr="0099044E">
        <w:tc>
          <w:tcPr>
            <w:tcW w:w="1996" w:type="dxa"/>
            <w:vMerge/>
          </w:tcPr>
          <w:p w:rsidR="006B449E" w:rsidRDefault="006B449E" w:rsidP="0090462B">
            <w:pPr>
              <w:pStyle w:val="TAL"/>
            </w:pPr>
          </w:p>
        </w:tc>
        <w:tc>
          <w:tcPr>
            <w:tcW w:w="3332" w:type="dxa"/>
          </w:tcPr>
          <w:p w:rsidR="006B449E" w:rsidRDefault="006B449E" w:rsidP="0090462B">
            <w:pPr>
              <w:pStyle w:val="TAL"/>
            </w:pPr>
            <w:proofErr w:type="spellStart"/>
            <w:r>
              <w:t>Deliver_UL_Message</w:t>
            </w:r>
            <w:proofErr w:type="spellEnd"/>
          </w:p>
        </w:tc>
        <w:tc>
          <w:tcPr>
            <w:tcW w:w="2010" w:type="dxa"/>
            <w:vMerge w:val="restart"/>
          </w:tcPr>
          <w:p w:rsidR="006B449E" w:rsidRDefault="006B449E" w:rsidP="0090462B">
            <w:pPr>
              <w:pStyle w:val="TAL"/>
            </w:pPr>
            <w:r>
              <w:t>Subscribe/Notify</w:t>
            </w:r>
          </w:p>
        </w:tc>
        <w:tc>
          <w:tcPr>
            <w:tcW w:w="2409" w:type="dxa"/>
          </w:tcPr>
          <w:p w:rsidR="006B449E" w:rsidRDefault="006B449E" w:rsidP="0090462B">
            <w:pPr>
              <w:pStyle w:val="TAL"/>
            </w:pPr>
            <w:r>
              <w:t>V2X application specific server</w:t>
            </w:r>
          </w:p>
        </w:tc>
      </w:tr>
      <w:tr w:rsidR="006B449E" w:rsidTr="0099044E">
        <w:tc>
          <w:tcPr>
            <w:tcW w:w="1996" w:type="dxa"/>
            <w:vMerge/>
          </w:tcPr>
          <w:p w:rsidR="006B449E" w:rsidRDefault="006B449E" w:rsidP="0090462B">
            <w:pPr>
              <w:pStyle w:val="TAL"/>
            </w:pPr>
          </w:p>
        </w:tc>
        <w:tc>
          <w:tcPr>
            <w:tcW w:w="3332" w:type="dxa"/>
          </w:tcPr>
          <w:p w:rsidR="006B449E" w:rsidRDefault="006B449E" w:rsidP="0090462B">
            <w:pPr>
              <w:pStyle w:val="TAL"/>
            </w:pPr>
            <w:r>
              <w:t>V2X_MessageDelivery_Subscribe</w:t>
            </w:r>
          </w:p>
        </w:tc>
        <w:tc>
          <w:tcPr>
            <w:tcW w:w="2010" w:type="dxa"/>
            <w:vMerge/>
          </w:tcPr>
          <w:p w:rsidR="006B449E" w:rsidRDefault="006B449E" w:rsidP="0090462B">
            <w:pPr>
              <w:pStyle w:val="TAL"/>
            </w:pPr>
          </w:p>
        </w:tc>
        <w:tc>
          <w:tcPr>
            <w:tcW w:w="2409" w:type="dxa"/>
          </w:tcPr>
          <w:p w:rsidR="006B449E" w:rsidRDefault="006B449E" w:rsidP="0090462B">
            <w:pPr>
              <w:pStyle w:val="TAL"/>
            </w:pPr>
            <w:r>
              <w:t>V2X application specific server</w:t>
            </w:r>
          </w:p>
        </w:tc>
      </w:tr>
      <w:tr w:rsidR="006B449E" w:rsidTr="0099044E">
        <w:tc>
          <w:tcPr>
            <w:tcW w:w="1996" w:type="dxa"/>
            <w:vMerge/>
            <w:tcBorders>
              <w:bottom w:val="nil"/>
            </w:tcBorders>
          </w:tcPr>
          <w:p w:rsidR="006B449E" w:rsidRDefault="006B449E" w:rsidP="0090462B">
            <w:pPr>
              <w:pStyle w:val="TAL"/>
            </w:pPr>
          </w:p>
        </w:tc>
        <w:tc>
          <w:tcPr>
            <w:tcW w:w="3332" w:type="dxa"/>
          </w:tcPr>
          <w:p w:rsidR="006B449E" w:rsidRDefault="006B449E" w:rsidP="0090462B">
            <w:pPr>
              <w:pStyle w:val="TAL"/>
            </w:pPr>
            <w:r>
              <w:t>V2X_MessageDelivery_Unsubscribe</w:t>
            </w:r>
          </w:p>
        </w:tc>
        <w:tc>
          <w:tcPr>
            <w:tcW w:w="2010" w:type="dxa"/>
            <w:vMerge/>
          </w:tcPr>
          <w:p w:rsidR="006B449E" w:rsidRDefault="006B449E" w:rsidP="0090462B">
            <w:pPr>
              <w:pStyle w:val="TAL"/>
            </w:pPr>
          </w:p>
        </w:tc>
        <w:tc>
          <w:tcPr>
            <w:tcW w:w="2409" w:type="dxa"/>
          </w:tcPr>
          <w:p w:rsidR="006B449E" w:rsidRDefault="006B449E" w:rsidP="0090462B">
            <w:pPr>
              <w:pStyle w:val="TAL"/>
            </w:pPr>
            <w:r>
              <w:t>V2X application specific server</w:t>
            </w:r>
          </w:p>
        </w:tc>
      </w:tr>
      <w:tr w:rsidR="006B449E" w:rsidTr="0099044E">
        <w:tc>
          <w:tcPr>
            <w:tcW w:w="1996" w:type="dxa"/>
            <w:tcBorders>
              <w:bottom w:val="nil"/>
            </w:tcBorders>
          </w:tcPr>
          <w:p w:rsidR="006B449E" w:rsidRDefault="006B449E" w:rsidP="0090462B">
            <w:pPr>
              <w:pStyle w:val="TAL"/>
            </w:pPr>
            <w:proofErr w:type="spellStart"/>
            <w:r>
              <w:t>VAE_FileDistribution</w:t>
            </w:r>
            <w:proofErr w:type="spellEnd"/>
          </w:p>
        </w:tc>
        <w:tc>
          <w:tcPr>
            <w:tcW w:w="3332" w:type="dxa"/>
          </w:tcPr>
          <w:p w:rsidR="006B449E" w:rsidRDefault="006B449E" w:rsidP="0090462B">
            <w:pPr>
              <w:pStyle w:val="TAL"/>
            </w:pPr>
            <w:proofErr w:type="spellStart"/>
            <w:r>
              <w:t>Distribute_File</w:t>
            </w:r>
            <w:proofErr w:type="spellEnd"/>
          </w:p>
        </w:tc>
        <w:tc>
          <w:tcPr>
            <w:tcW w:w="2010" w:type="dxa"/>
          </w:tcPr>
          <w:p w:rsidR="006B449E" w:rsidRDefault="006B449E" w:rsidP="0090462B">
            <w:pPr>
              <w:pStyle w:val="TAL"/>
              <w:rPr>
                <w:lang w:eastAsia="zh-CN"/>
              </w:rPr>
            </w:pPr>
            <w:r>
              <w:t>Request/ Response</w:t>
            </w:r>
          </w:p>
        </w:tc>
        <w:tc>
          <w:tcPr>
            <w:tcW w:w="2409" w:type="dxa"/>
          </w:tcPr>
          <w:p w:rsidR="006B449E" w:rsidRDefault="006B449E" w:rsidP="00904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6B449E" w:rsidTr="0099044E">
        <w:trPr>
          <w:trHeight w:val="331"/>
        </w:trPr>
        <w:tc>
          <w:tcPr>
            <w:tcW w:w="1996" w:type="dxa"/>
            <w:vMerge w:val="restart"/>
          </w:tcPr>
          <w:p w:rsidR="006B449E" w:rsidRDefault="006B449E" w:rsidP="0090462B">
            <w:pPr>
              <w:pStyle w:val="TAL"/>
            </w:pPr>
            <w:r>
              <w:t xml:space="preserve">VAE_ </w:t>
            </w:r>
            <w:proofErr w:type="spellStart"/>
            <w:r>
              <w:t>ApplicationRequirement</w:t>
            </w:r>
            <w:proofErr w:type="spellEnd"/>
          </w:p>
        </w:tc>
        <w:tc>
          <w:tcPr>
            <w:tcW w:w="3332" w:type="dxa"/>
          </w:tcPr>
          <w:p w:rsidR="006B449E" w:rsidRDefault="006B449E" w:rsidP="0090462B">
            <w:pPr>
              <w:pStyle w:val="TAL"/>
            </w:pPr>
            <w:proofErr w:type="spellStart"/>
            <w:r>
              <w:t>Reserve_NetworkResource</w:t>
            </w:r>
            <w:proofErr w:type="spellEnd"/>
          </w:p>
        </w:tc>
        <w:tc>
          <w:tcPr>
            <w:tcW w:w="2010" w:type="dxa"/>
            <w:vMerge w:val="restart"/>
          </w:tcPr>
          <w:p w:rsidR="006B449E" w:rsidRDefault="006B449E" w:rsidP="0090462B">
            <w:pPr>
              <w:pStyle w:val="TAL"/>
            </w:pPr>
            <w:r>
              <w:t>Subscribe/Notify</w:t>
            </w:r>
          </w:p>
        </w:tc>
        <w:tc>
          <w:tcPr>
            <w:tcW w:w="2409" w:type="dxa"/>
            <w:vMerge w:val="restart"/>
          </w:tcPr>
          <w:p w:rsidR="006B449E" w:rsidRDefault="006B449E" w:rsidP="00904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6B449E" w:rsidTr="0099044E">
        <w:tc>
          <w:tcPr>
            <w:tcW w:w="1996" w:type="dxa"/>
            <w:vMerge/>
            <w:tcBorders>
              <w:bottom w:val="nil"/>
            </w:tcBorders>
          </w:tcPr>
          <w:p w:rsidR="006B449E" w:rsidRDefault="006B449E" w:rsidP="0090462B">
            <w:pPr>
              <w:pStyle w:val="TAL"/>
            </w:pPr>
          </w:p>
        </w:tc>
        <w:tc>
          <w:tcPr>
            <w:tcW w:w="3332" w:type="dxa"/>
          </w:tcPr>
          <w:p w:rsidR="006B449E" w:rsidRDefault="006B449E" w:rsidP="0090462B">
            <w:pPr>
              <w:pStyle w:val="TAL"/>
            </w:pPr>
            <w:proofErr w:type="spellStart"/>
            <w:r>
              <w:t>Notify_NetworkResource</w:t>
            </w:r>
            <w:proofErr w:type="spellEnd"/>
          </w:p>
        </w:tc>
        <w:tc>
          <w:tcPr>
            <w:tcW w:w="2010" w:type="dxa"/>
            <w:vMerge/>
          </w:tcPr>
          <w:p w:rsidR="006B449E" w:rsidRDefault="006B449E" w:rsidP="0090462B">
            <w:pPr>
              <w:pStyle w:val="TAL"/>
            </w:pPr>
          </w:p>
        </w:tc>
        <w:tc>
          <w:tcPr>
            <w:tcW w:w="2409" w:type="dxa"/>
            <w:vMerge/>
          </w:tcPr>
          <w:p w:rsidR="006B449E" w:rsidRDefault="006B449E" w:rsidP="0090462B">
            <w:pPr>
              <w:pStyle w:val="TAL"/>
              <w:rPr>
                <w:lang w:eastAsia="zh-CN"/>
              </w:rPr>
            </w:pPr>
          </w:p>
        </w:tc>
      </w:tr>
      <w:tr w:rsidR="006B449E" w:rsidTr="0099044E">
        <w:tc>
          <w:tcPr>
            <w:tcW w:w="1996" w:type="dxa"/>
            <w:tcBorders>
              <w:bottom w:val="nil"/>
            </w:tcBorders>
          </w:tcPr>
          <w:p w:rsidR="006B449E" w:rsidRDefault="006B449E" w:rsidP="0090462B">
            <w:pPr>
              <w:pStyle w:val="TAL"/>
            </w:pPr>
            <w:proofErr w:type="spellStart"/>
            <w:r>
              <w:t>VAE_DynamicGroup</w:t>
            </w:r>
            <w:proofErr w:type="spellEnd"/>
          </w:p>
        </w:tc>
        <w:tc>
          <w:tcPr>
            <w:tcW w:w="3332" w:type="dxa"/>
          </w:tcPr>
          <w:p w:rsidR="006B449E" w:rsidRDefault="006B449E" w:rsidP="0090462B">
            <w:pPr>
              <w:pStyle w:val="TAL"/>
            </w:pPr>
            <w:proofErr w:type="spellStart"/>
            <w:r>
              <w:t>Configure_DynamicGroup</w:t>
            </w:r>
            <w:proofErr w:type="spellEnd"/>
          </w:p>
        </w:tc>
        <w:tc>
          <w:tcPr>
            <w:tcW w:w="2010" w:type="dxa"/>
          </w:tcPr>
          <w:p w:rsidR="006B449E" w:rsidRDefault="006B449E" w:rsidP="0090462B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409" w:type="dxa"/>
          </w:tcPr>
          <w:p w:rsidR="006B449E" w:rsidRDefault="006B449E" w:rsidP="00904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6B449E" w:rsidTr="0099044E">
        <w:tc>
          <w:tcPr>
            <w:tcW w:w="1996" w:type="dxa"/>
          </w:tcPr>
          <w:p w:rsidR="006B449E" w:rsidRDefault="006B449E" w:rsidP="0090462B">
            <w:pPr>
              <w:pStyle w:val="TAL"/>
            </w:pPr>
            <w:proofErr w:type="spellStart"/>
            <w:r>
              <w:t>VAE_ServiceContinuity</w:t>
            </w:r>
            <w:proofErr w:type="spellEnd"/>
          </w:p>
        </w:tc>
        <w:tc>
          <w:tcPr>
            <w:tcW w:w="3332" w:type="dxa"/>
          </w:tcPr>
          <w:p w:rsidR="006B449E" w:rsidRDefault="006B449E" w:rsidP="0090462B">
            <w:pPr>
              <w:pStyle w:val="TAL"/>
            </w:pPr>
            <w:proofErr w:type="spellStart"/>
            <w:r>
              <w:t>Query_ServiceContinuity</w:t>
            </w:r>
            <w:proofErr w:type="spellEnd"/>
          </w:p>
        </w:tc>
        <w:tc>
          <w:tcPr>
            <w:tcW w:w="2010" w:type="dxa"/>
          </w:tcPr>
          <w:p w:rsidR="006B449E" w:rsidRDefault="006B449E" w:rsidP="0090462B">
            <w:pPr>
              <w:pStyle w:val="TAL"/>
              <w:rPr>
                <w:lang w:eastAsia="zh-CN"/>
              </w:rPr>
            </w:pPr>
            <w:r>
              <w:t>Request/Response</w:t>
            </w:r>
          </w:p>
        </w:tc>
        <w:tc>
          <w:tcPr>
            <w:tcW w:w="2409" w:type="dxa"/>
          </w:tcPr>
          <w:p w:rsidR="006B449E" w:rsidRDefault="006B449E" w:rsidP="00904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VAE server</w:t>
            </w:r>
          </w:p>
        </w:tc>
      </w:tr>
      <w:tr w:rsidR="00BE3769" w:rsidTr="0099044E">
        <w:trPr>
          <w:ins w:id="27" w:author="Huawei" w:date="2021-04-04T19:09:00Z"/>
        </w:trPr>
        <w:tc>
          <w:tcPr>
            <w:tcW w:w="1996" w:type="dxa"/>
          </w:tcPr>
          <w:p w:rsidR="00BE3769" w:rsidRDefault="00BE3769" w:rsidP="0090462B">
            <w:pPr>
              <w:pStyle w:val="TAL"/>
              <w:rPr>
                <w:ins w:id="28" w:author="Huawei" w:date="2021-04-04T19:09:00Z"/>
              </w:rPr>
            </w:pPr>
            <w:proofErr w:type="spellStart"/>
            <w:ins w:id="29" w:author="Huawei" w:date="2021-04-04T19:10:00Z">
              <w:r>
                <w:t>VAE_HDMapDynamicInfo</w:t>
              </w:r>
            </w:ins>
            <w:proofErr w:type="spellEnd"/>
          </w:p>
        </w:tc>
        <w:tc>
          <w:tcPr>
            <w:tcW w:w="3332" w:type="dxa"/>
          </w:tcPr>
          <w:p w:rsidR="00BE3769" w:rsidRDefault="00BE3769" w:rsidP="0090462B">
            <w:pPr>
              <w:pStyle w:val="TAL"/>
              <w:rPr>
                <w:ins w:id="30" w:author="Huawei" w:date="2021-04-04T19:09:00Z"/>
              </w:rPr>
            </w:pPr>
            <w:proofErr w:type="spellStart"/>
            <w:ins w:id="31" w:author="Huawei" w:date="2021-04-04T19:10:00Z">
              <w:r>
                <w:t>Subscribe_HDMapDynamicInfo</w:t>
              </w:r>
            </w:ins>
            <w:proofErr w:type="spellEnd"/>
          </w:p>
        </w:tc>
        <w:tc>
          <w:tcPr>
            <w:tcW w:w="2010" w:type="dxa"/>
          </w:tcPr>
          <w:p w:rsidR="00BE3769" w:rsidRDefault="00BE3769" w:rsidP="0090462B">
            <w:pPr>
              <w:pStyle w:val="TAL"/>
              <w:rPr>
                <w:ins w:id="32" w:author="Huawei" w:date="2021-04-04T19:09:00Z"/>
              </w:rPr>
            </w:pPr>
            <w:ins w:id="33" w:author="Huawei" w:date="2021-04-04T19:10:00Z">
              <w:r>
                <w:t>Subscribe/Notify</w:t>
              </w:r>
            </w:ins>
          </w:p>
        </w:tc>
        <w:tc>
          <w:tcPr>
            <w:tcW w:w="2409" w:type="dxa"/>
          </w:tcPr>
          <w:p w:rsidR="00BE3769" w:rsidRDefault="00BE3769" w:rsidP="0090462B">
            <w:pPr>
              <w:pStyle w:val="TAL"/>
              <w:rPr>
                <w:ins w:id="34" w:author="Huawei" w:date="2021-04-04T19:09:00Z"/>
                <w:lang w:eastAsia="zh-CN"/>
              </w:rPr>
            </w:pPr>
            <w:ins w:id="35" w:author="Huawei" w:date="2021-04-04T19:10:00Z">
              <w:r>
                <w:rPr>
                  <w:lang w:eastAsia="zh-CN"/>
                </w:rPr>
                <w:t>V2X application specific server</w:t>
              </w:r>
            </w:ins>
          </w:p>
        </w:tc>
      </w:tr>
    </w:tbl>
    <w:p w:rsidR="006B449E" w:rsidRDefault="006B449E" w:rsidP="006B449E">
      <w:pPr>
        <w:rPr>
          <w:lang w:val="en-US"/>
        </w:rPr>
      </w:pPr>
    </w:p>
    <w:p w:rsidR="006B449E" w:rsidRDefault="006B449E" w:rsidP="006B449E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:rsidR="006B449E" w:rsidRDefault="006B449E" w:rsidP="006B449E">
      <w:pPr>
        <w:pStyle w:val="TH"/>
      </w:pPr>
      <w:r>
        <w:lastRenderedPageBreak/>
        <w:t>Table 5.1</w:t>
      </w:r>
      <w:r>
        <w:rPr>
          <w:noProof/>
        </w:rPr>
        <w:t>-2</w:t>
      </w:r>
      <w:r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7"/>
        <w:gridCol w:w="885"/>
        <w:gridCol w:w="1701"/>
        <w:gridCol w:w="3209"/>
        <w:gridCol w:w="991"/>
        <w:gridCol w:w="756"/>
      </w:tblGrid>
      <w:tr w:rsidR="006B449E" w:rsidTr="0090462B">
        <w:tc>
          <w:tcPr>
            <w:tcW w:w="2087" w:type="dxa"/>
            <w:shd w:val="clear" w:color="auto" w:fill="auto"/>
          </w:tcPr>
          <w:p w:rsidR="006B449E" w:rsidRDefault="006B449E" w:rsidP="009046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85" w:type="dxa"/>
            <w:shd w:val="clear" w:color="auto" w:fill="auto"/>
          </w:tcPr>
          <w:p w:rsidR="006B449E" w:rsidRDefault="006B449E" w:rsidP="009046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01" w:type="dxa"/>
            <w:shd w:val="clear" w:color="auto" w:fill="auto"/>
          </w:tcPr>
          <w:p w:rsidR="006B449E" w:rsidRDefault="006B449E" w:rsidP="009046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3209" w:type="dxa"/>
            <w:shd w:val="clear" w:color="auto" w:fill="auto"/>
          </w:tcPr>
          <w:p w:rsidR="006B449E" w:rsidRDefault="006B449E" w:rsidP="009046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991" w:type="dxa"/>
            <w:shd w:val="clear" w:color="auto" w:fill="auto"/>
          </w:tcPr>
          <w:p w:rsidR="006B449E" w:rsidRDefault="006B449E" w:rsidP="009046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756" w:type="dxa"/>
            <w:shd w:val="clear" w:color="auto" w:fill="auto"/>
          </w:tcPr>
          <w:p w:rsidR="006B449E" w:rsidRDefault="006B449E" w:rsidP="009046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6B449E" w:rsidTr="0090462B">
        <w:tc>
          <w:tcPr>
            <w:tcW w:w="2087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proofErr w:type="spellStart"/>
            <w:r>
              <w:t>VAE_MessageDelivery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rPr>
                <w:noProof/>
              </w:rPr>
              <w:t>6.1</w:t>
            </w:r>
          </w:p>
        </w:tc>
        <w:tc>
          <w:tcPr>
            <w:tcW w:w="1701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AE Message Delivery Service</w:t>
            </w:r>
          </w:p>
        </w:tc>
        <w:tc>
          <w:tcPr>
            <w:tcW w:w="3209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rPr>
                <w:noProof/>
              </w:rPr>
              <w:t>TS29486_VAE_MessageDelivery.yaml</w:t>
            </w:r>
          </w:p>
        </w:tc>
        <w:tc>
          <w:tcPr>
            <w:tcW w:w="991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rPr>
                <w:noProof/>
              </w:rPr>
              <w:t>vae-message-delivery</w:t>
            </w:r>
          </w:p>
        </w:tc>
        <w:tc>
          <w:tcPr>
            <w:tcW w:w="756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6B449E" w:rsidTr="0090462B">
        <w:tc>
          <w:tcPr>
            <w:tcW w:w="2087" w:type="dxa"/>
            <w:shd w:val="clear" w:color="auto" w:fill="auto"/>
          </w:tcPr>
          <w:p w:rsidR="006B449E" w:rsidRDefault="006B449E" w:rsidP="0090462B">
            <w:pPr>
              <w:pStyle w:val="TAL"/>
            </w:pPr>
            <w:proofErr w:type="spellStart"/>
            <w:r>
              <w:t>VAE_FileDistribution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01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t xml:space="preserve">VAE File Distribution </w:t>
            </w:r>
            <w:r>
              <w:rPr>
                <w:noProof/>
                <w:lang w:eastAsia="zh-CN"/>
              </w:rPr>
              <w:t>Service</w:t>
            </w:r>
          </w:p>
        </w:tc>
        <w:tc>
          <w:tcPr>
            <w:tcW w:w="3209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rPr>
                <w:noProof/>
              </w:rPr>
              <w:t>TS29486_VAE_FileDistribution.yaml</w:t>
            </w:r>
          </w:p>
        </w:tc>
        <w:tc>
          <w:tcPr>
            <w:tcW w:w="991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proofErr w:type="spellStart"/>
            <w:r>
              <w:rPr>
                <w:rFonts w:cs="Arial"/>
                <w:szCs w:val="18"/>
                <w:lang w:val="en-US"/>
              </w:rPr>
              <w:t>vae</w:t>
            </w:r>
            <w:proofErr w:type="spellEnd"/>
            <w:r>
              <w:rPr>
                <w:rFonts w:cs="Arial"/>
                <w:szCs w:val="18"/>
                <w:lang w:val="en-US"/>
              </w:rPr>
              <w:t>-file-distribution</w:t>
            </w:r>
          </w:p>
        </w:tc>
        <w:tc>
          <w:tcPr>
            <w:tcW w:w="756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6B449E" w:rsidTr="0090462B">
        <w:tc>
          <w:tcPr>
            <w:tcW w:w="2087" w:type="dxa"/>
            <w:shd w:val="clear" w:color="auto" w:fill="auto"/>
          </w:tcPr>
          <w:p w:rsidR="006B449E" w:rsidRDefault="006B449E" w:rsidP="0090462B">
            <w:pPr>
              <w:pStyle w:val="TAL"/>
            </w:pPr>
            <w:r>
              <w:t xml:space="preserve">VAE_ </w:t>
            </w:r>
            <w:proofErr w:type="spellStart"/>
            <w:r>
              <w:t>ApplicationRequirement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01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t>VAE Application Requirement Provision Service</w:t>
            </w:r>
          </w:p>
        </w:tc>
        <w:tc>
          <w:tcPr>
            <w:tcW w:w="3209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rPr>
                <w:noProof/>
              </w:rPr>
              <w:t>TS29486_VAE_ApplicationRequirement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yaml</w:t>
            </w:r>
          </w:p>
        </w:tc>
        <w:tc>
          <w:tcPr>
            <w:tcW w:w="991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rPr>
                <w:noProof/>
              </w:rPr>
              <w:t>vae-app-req</w:t>
            </w:r>
          </w:p>
        </w:tc>
        <w:tc>
          <w:tcPr>
            <w:tcW w:w="756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6B449E" w:rsidTr="0090462B">
        <w:tc>
          <w:tcPr>
            <w:tcW w:w="2087" w:type="dxa"/>
            <w:shd w:val="clear" w:color="auto" w:fill="auto"/>
          </w:tcPr>
          <w:p w:rsidR="006B449E" w:rsidRDefault="006B449E" w:rsidP="0090462B">
            <w:pPr>
              <w:pStyle w:val="TAL"/>
            </w:pPr>
            <w:proofErr w:type="spellStart"/>
            <w:r>
              <w:t>VAE_DynamicGroup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01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t>VAE Configure Dynamic Group Information Service</w:t>
            </w:r>
          </w:p>
        </w:tc>
        <w:tc>
          <w:tcPr>
            <w:tcW w:w="3209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rPr>
                <w:noProof/>
              </w:rPr>
              <w:t>TS29486_VAE_DynamicGroup.yaml</w:t>
            </w:r>
          </w:p>
        </w:tc>
        <w:tc>
          <w:tcPr>
            <w:tcW w:w="991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rPr>
                <w:noProof/>
              </w:rPr>
              <w:t>vae-dynamic-group</w:t>
            </w:r>
          </w:p>
        </w:tc>
        <w:tc>
          <w:tcPr>
            <w:tcW w:w="756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6B449E" w:rsidTr="0090462B">
        <w:tc>
          <w:tcPr>
            <w:tcW w:w="2087" w:type="dxa"/>
            <w:shd w:val="clear" w:color="auto" w:fill="auto"/>
          </w:tcPr>
          <w:p w:rsidR="006B449E" w:rsidRDefault="006B449E" w:rsidP="0090462B">
            <w:pPr>
              <w:pStyle w:val="TAL"/>
            </w:pPr>
            <w:proofErr w:type="spellStart"/>
            <w:r>
              <w:t>VAE_ServiceContinuity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01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t>VAE Service Continuity Service</w:t>
            </w:r>
          </w:p>
        </w:tc>
        <w:tc>
          <w:tcPr>
            <w:tcW w:w="3209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rPr>
                <w:noProof/>
              </w:rPr>
              <w:t>TS29486_VAE_ServiceContinuity.yaml</w:t>
            </w:r>
          </w:p>
        </w:tc>
        <w:tc>
          <w:tcPr>
            <w:tcW w:w="991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</w:rPr>
            </w:pPr>
            <w:r>
              <w:rPr>
                <w:noProof/>
              </w:rPr>
              <w:t>vae-service-continuity</w:t>
            </w:r>
          </w:p>
        </w:tc>
        <w:tc>
          <w:tcPr>
            <w:tcW w:w="756" w:type="dxa"/>
            <w:shd w:val="clear" w:color="auto" w:fill="auto"/>
          </w:tcPr>
          <w:p w:rsidR="006B449E" w:rsidRDefault="006B449E" w:rsidP="009046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BE3769" w:rsidTr="0090462B">
        <w:trPr>
          <w:ins w:id="36" w:author="Huawei" w:date="2021-04-04T19:10:00Z"/>
        </w:trPr>
        <w:tc>
          <w:tcPr>
            <w:tcW w:w="2087" w:type="dxa"/>
            <w:shd w:val="clear" w:color="auto" w:fill="auto"/>
          </w:tcPr>
          <w:p w:rsidR="00BE3769" w:rsidRDefault="00BE3769" w:rsidP="0090462B">
            <w:pPr>
              <w:pStyle w:val="TAL"/>
              <w:rPr>
                <w:ins w:id="37" w:author="Huawei" w:date="2021-04-04T19:10:00Z"/>
              </w:rPr>
            </w:pPr>
            <w:proofErr w:type="spellStart"/>
            <w:ins w:id="38" w:author="Huawei" w:date="2021-04-04T19:10:00Z">
              <w:r>
                <w:t>VAE_HDMapDynamicInfo</w:t>
              </w:r>
              <w:proofErr w:type="spellEnd"/>
            </w:ins>
          </w:p>
        </w:tc>
        <w:tc>
          <w:tcPr>
            <w:tcW w:w="885" w:type="dxa"/>
            <w:shd w:val="clear" w:color="auto" w:fill="auto"/>
          </w:tcPr>
          <w:p w:rsidR="00BE3769" w:rsidRDefault="00BE3769" w:rsidP="0090462B">
            <w:pPr>
              <w:pStyle w:val="TAL"/>
              <w:rPr>
                <w:ins w:id="39" w:author="Huawei" w:date="2021-04-04T19:10:00Z"/>
                <w:noProof/>
                <w:lang w:eastAsia="zh-CN"/>
              </w:rPr>
            </w:pPr>
            <w:ins w:id="40" w:author="Huawei" w:date="2021-04-04T19:10:00Z">
              <w:r>
                <w:rPr>
                  <w:rFonts w:hint="eastAsia"/>
                  <w:noProof/>
                  <w:lang w:eastAsia="zh-CN"/>
                </w:rPr>
                <w:t>6.x</w:t>
              </w:r>
            </w:ins>
          </w:p>
        </w:tc>
        <w:tc>
          <w:tcPr>
            <w:tcW w:w="1701" w:type="dxa"/>
            <w:shd w:val="clear" w:color="auto" w:fill="auto"/>
          </w:tcPr>
          <w:p w:rsidR="00BE3769" w:rsidRDefault="00BE3769" w:rsidP="0090462B">
            <w:pPr>
              <w:pStyle w:val="TAL"/>
              <w:rPr>
                <w:ins w:id="41" w:author="Huawei" w:date="2021-04-04T19:10:00Z"/>
              </w:rPr>
            </w:pPr>
            <w:proofErr w:type="spellStart"/>
            <w:ins w:id="42" w:author="Huawei" w:date="2021-04-04T19:10:00Z">
              <w:r>
                <w:t>VAE_HDMapDynamicInfo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Service</w:t>
              </w:r>
            </w:ins>
          </w:p>
        </w:tc>
        <w:tc>
          <w:tcPr>
            <w:tcW w:w="3209" w:type="dxa"/>
            <w:shd w:val="clear" w:color="auto" w:fill="auto"/>
          </w:tcPr>
          <w:p w:rsidR="00BE3769" w:rsidRDefault="00BE3769" w:rsidP="0090462B">
            <w:pPr>
              <w:pStyle w:val="TAL"/>
              <w:rPr>
                <w:ins w:id="43" w:author="Huawei" w:date="2021-04-04T19:10:00Z"/>
                <w:noProof/>
              </w:rPr>
            </w:pPr>
            <w:ins w:id="44" w:author="Huawei" w:date="2021-04-04T19:10:00Z">
              <w:r>
                <w:rPr>
                  <w:noProof/>
                </w:rPr>
                <w:t>TS29486_</w:t>
              </w:r>
              <w:proofErr w:type="spellStart"/>
              <w:r>
                <w:t>VAE_HDMapDynamicInfo</w:t>
              </w:r>
              <w:r>
                <w:rPr>
                  <w:noProof/>
                </w:rPr>
                <w:t>.yaml</w:t>
              </w:r>
              <w:proofErr w:type="spellEnd"/>
            </w:ins>
          </w:p>
        </w:tc>
        <w:tc>
          <w:tcPr>
            <w:tcW w:w="991" w:type="dxa"/>
            <w:shd w:val="clear" w:color="auto" w:fill="auto"/>
          </w:tcPr>
          <w:p w:rsidR="00BE3769" w:rsidRDefault="00BE3769" w:rsidP="0090462B">
            <w:pPr>
              <w:pStyle w:val="TAL"/>
              <w:rPr>
                <w:ins w:id="45" w:author="Huawei" w:date="2021-04-04T19:10:00Z"/>
                <w:noProof/>
              </w:rPr>
            </w:pPr>
            <w:proofErr w:type="spellStart"/>
            <w:ins w:id="46" w:author="Huawei" w:date="2021-04-04T19:10:00Z">
              <w:r>
                <w:rPr>
                  <w:rFonts w:hint="eastAsia"/>
                  <w:lang w:eastAsia="zh-CN"/>
                </w:rPr>
                <w:t>vae</w:t>
              </w:r>
              <w:r>
                <w:t>_</w:t>
              </w:r>
              <w:r>
                <w:rPr>
                  <w:rFonts w:hint="eastAsia"/>
                  <w:lang w:eastAsia="zh-CN"/>
                </w:rPr>
                <w:t>hdm</w:t>
              </w:r>
              <w:r>
                <w:t>ap</w:t>
              </w:r>
              <w:proofErr w:type="spellEnd"/>
              <w:r>
                <w:rPr>
                  <w:rFonts w:hint="eastAsia"/>
                  <w:lang w:eastAsia="zh-CN"/>
                </w:rPr>
                <w:t>-d</w:t>
              </w:r>
              <w:r>
                <w:t>ynamic</w:t>
              </w:r>
              <w:r>
                <w:rPr>
                  <w:rFonts w:hint="eastAsia"/>
                  <w:lang w:eastAsia="zh-CN"/>
                </w:rPr>
                <w:t>-i</w:t>
              </w:r>
              <w:r>
                <w:t>nfo</w:t>
              </w:r>
            </w:ins>
          </w:p>
        </w:tc>
        <w:tc>
          <w:tcPr>
            <w:tcW w:w="756" w:type="dxa"/>
            <w:shd w:val="clear" w:color="auto" w:fill="auto"/>
          </w:tcPr>
          <w:p w:rsidR="00BE3769" w:rsidRDefault="00BE3769" w:rsidP="0090462B">
            <w:pPr>
              <w:pStyle w:val="TAL"/>
              <w:rPr>
                <w:ins w:id="47" w:author="Huawei" w:date="2021-04-04T19:10:00Z"/>
                <w:noProof/>
                <w:lang w:eastAsia="zh-CN"/>
              </w:rPr>
            </w:pPr>
            <w:ins w:id="48" w:author="Huawei" w:date="2021-04-04T19:10:00Z">
              <w:r>
                <w:rPr>
                  <w:rFonts w:hint="eastAsia"/>
                  <w:noProof/>
                  <w:lang w:eastAsia="zh-CN"/>
                </w:rPr>
                <w:t>A.x</w:t>
              </w:r>
            </w:ins>
          </w:p>
        </w:tc>
      </w:tr>
    </w:tbl>
    <w:p w:rsidR="00ED7977" w:rsidRDefault="00ED7977" w:rsidP="006B449E">
      <w:pPr>
        <w:rPr>
          <w:lang w:eastAsia="zh-CN"/>
        </w:rPr>
      </w:pPr>
    </w:p>
    <w:p w:rsidR="00ED7977" w:rsidRPr="00C21836" w:rsidRDefault="00BE3769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End of </w:t>
      </w:r>
      <w:r w:rsidR="00446971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change</w:t>
      </w:r>
      <w:r w:rsidR="00ED7977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ED7977" w:rsidRDefault="00ED7977">
      <w:pPr>
        <w:rPr>
          <w:noProof/>
          <w:lang w:eastAsia="zh-CN"/>
        </w:rPr>
      </w:pPr>
    </w:p>
    <w:sectPr w:rsidR="00ED797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581" w:rsidRDefault="00D17581">
      <w:r>
        <w:separator/>
      </w:r>
    </w:p>
  </w:endnote>
  <w:endnote w:type="continuationSeparator" w:id="0">
    <w:p w:rsidR="00D17581" w:rsidRDefault="00D17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581" w:rsidRDefault="00D17581">
      <w:r>
        <w:separator/>
      </w:r>
    </w:p>
  </w:footnote>
  <w:footnote w:type="continuationSeparator" w:id="0">
    <w:p w:rsidR="00D17581" w:rsidRDefault="00D175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457"/>
    <w:rsid w:val="00011885"/>
    <w:rsid w:val="0007028B"/>
    <w:rsid w:val="000C5B0D"/>
    <w:rsid w:val="001C6958"/>
    <w:rsid w:val="001D3AD9"/>
    <w:rsid w:val="001F08F6"/>
    <w:rsid w:val="002578AF"/>
    <w:rsid w:val="00262004"/>
    <w:rsid w:val="002A56F8"/>
    <w:rsid w:val="002B3404"/>
    <w:rsid w:val="00302457"/>
    <w:rsid w:val="00371F40"/>
    <w:rsid w:val="003B30BD"/>
    <w:rsid w:val="003B6B19"/>
    <w:rsid w:val="003E4EBA"/>
    <w:rsid w:val="00446971"/>
    <w:rsid w:val="004665BE"/>
    <w:rsid w:val="00473453"/>
    <w:rsid w:val="00483C95"/>
    <w:rsid w:val="004C3891"/>
    <w:rsid w:val="005C2EF3"/>
    <w:rsid w:val="005D0B29"/>
    <w:rsid w:val="005F5C15"/>
    <w:rsid w:val="0068650C"/>
    <w:rsid w:val="006B449E"/>
    <w:rsid w:val="006C224C"/>
    <w:rsid w:val="006F2879"/>
    <w:rsid w:val="00700154"/>
    <w:rsid w:val="00765270"/>
    <w:rsid w:val="00792F45"/>
    <w:rsid w:val="007B53B2"/>
    <w:rsid w:val="007D0DF1"/>
    <w:rsid w:val="007F1A8F"/>
    <w:rsid w:val="008E35E5"/>
    <w:rsid w:val="008F73D7"/>
    <w:rsid w:val="0090462B"/>
    <w:rsid w:val="0099044E"/>
    <w:rsid w:val="00994B14"/>
    <w:rsid w:val="009B3553"/>
    <w:rsid w:val="009C10C7"/>
    <w:rsid w:val="009F0BC1"/>
    <w:rsid w:val="00A0214E"/>
    <w:rsid w:val="00A06DF2"/>
    <w:rsid w:val="00A7709C"/>
    <w:rsid w:val="00A80178"/>
    <w:rsid w:val="00AA7724"/>
    <w:rsid w:val="00AB4FE1"/>
    <w:rsid w:val="00AC0F83"/>
    <w:rsid w:val="00AC45EC"/>
    <w:rsid w:val="00AE398C"/>
    <w:rsid w:val="00B17368"/>
    <w:rsid w:val="00B611F8"/>
    <w:rsid w:val="00BC2059"/>
    <w:rsid w:val="00BE0CBE"/>
    <w:rsid w:val="00BE3769"/>
    <w:rsid w:val="00BE5C45"/>
    <w:rsid w:val="00C05C5F"/>
    <w:rsid w:val="00C24710"/>
    <w:rsid w:val="00C43D55"/>
    <w:rsid w:val="00C81D30"/>
    <w:rsid w:val="00C83824"/>
    <w:rsid w:val="00C9540D"/>
    <w:rsid w:val="00CB7571"/>
    <w:rsid w:val="00CC2818"/>
    <w:rsid w:val="00CE5ABB"/>
    <w:rsid w:val="00CF5C06"/>
    <w:rsid w:val="00D17581"/>
    <w:rsid w:val="00DD7FA4"/>
    <w:rsid w:val="00E140F1"/>
    <w:rsid w:val="00E16BC5"/>
    <w:rsid w:val="00E20A74"/>
    <w:rsid w:val="00E633EB"/>
    <w:rsid w:val="00E72D77"/>
    <w:rsid w:val="00E76F27"/>
    <w:rsid w:val="00E86029"/>
    <w:rsid w:val="00E9717A"/>
    <w:rsid w:val="00ED7977"/>
    <w:rsid w:val="00EF1F08"/>
    <w:rsid w:val="00FC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34695B-4462-4DF1-8172-97DC8B782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D79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D79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D797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ED79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7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D79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797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4697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C2471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0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0EA5A-96D1-4E7D-A111-78ECD54F4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727</Words>
  <Characters>4145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E-Meeting, 14th – 23rd April 2021</vt:lpstr>
      <vt:lpstr>    5.1	Introduction</vt:lpstr>
      <vt:lpstr>    5.x	VAE_HDMapDynamicInfo Service</vt:lpstr>
      <vt:lpstr>        5.x.1	Service Description</vt:lpstr>
      <vt:lpstr>        5.x.2	Service Operations</vt:lpstr>
      <vt:lpstr>MTG_TITLE</vt:lpstr>
    </vt:vector>
  </TitlesOfParts>
  <Company>3GPP Support Team</Company>
  <LinksUpToDate>false</LinksUpToDate>
  <CharactersWithSpaces>4863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11</cp:revision>
  <cp:lastPrinted>1900-12-31T16:00:00Z</cp:lastPrinted>
  <dcterms:created xsi:type="dcterms:W3CDTF">2021-04-04T11:26:00Z</dcterms:created>
  <dcterms:modified xsi:type="dcterms:W3CDTF">2021-04-07T09:18:00Z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(2)HPG/2iFiD0N5A0W4ojn8NFEh5QOMP3SIn4gMwOApQUR3abyxcaURc4nyfkOxG+pO9B4iTNkz
xvaGuut5lButWnIzapTkLkdjIQtShkz6pQCHsWnCFcq/YRd4NqMkUlu+8pbX/etffaB3rPbK
65G1UyzATHd4Rv1hhVVOXojcLDmDmCSg6/3UITx89aDANweLo5RCvbSXz4yHyKQEyFWZb2hk
cYAv9GockhpshcWeev</vt:lpwstr>
  </property>
  <property fmtid="{D5CDD505-2E9C-101B-9397-08002B2CF9AE}" pid="22" name="_2015_ms_pID_7253431">
    <vt:lpwstr>tVwQNOlb4UWmwbDziIVNhZ1fPiSs2KSIAkGy8vMvo3T8zwjU9YCCcq
r4D7QNxmqlXXmkuaa/s25bGZB6pV7Pl25w6a1CoSsB0FqdD4vJLuHrpE48vMYxa5NroAAAYy
p2tGqdbFp3kdYSS94eFe4d2SR2tNoQ1DFHy2eQtGmUkvAAkiDcwwVvD+LBwufT3ywWgFRspW
8W2FhPapb4Mdv+8T</vt:lpwstr>
  </property>
</Properties>
</file>